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32A6CE78"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931878" w:rsidRPr="00931878">
        <w:rPr>
          <w:rFonts w:ascii="Arial" w:hAnsi="Arial"/>
          <w:b/>
          <w:iCs/>
          <w:noProof/>
          <w:sz w:val="28"/>
          <w:lang w:val="en-US"/>
        </w:rPr>
        <w:t>S2-</w:t>
      </w:r>
      <w:r w:rsidR="00704AD8" w:rsidRPr="00704AD8">
        <w:rPr>
          <w:rFonts w:ascii="Arial" w:hAnsi="Arial"/>
          <w:b/>
          <w:iCs/>
          <w:noProof/>
          <w:sz w:val="28"/>
          <w:lang w:val="en-US"/>
        </w:rPr>
        <w:t>230</w:t>
      </w:r>
      <w:r w:rsidR="00FF061B">
        <w:rPr>
          <w:rFonts w:ascii="Arial" w:hAnsi="Arial"/>
          <w:b/>
          <w:iCs/>
          <w:noProof/>
          <w:sz w:val="28"/>
          <w:lang w:val="en-US"/>
        </w:rPr>
        <w:t>8109</w:t>
      </w:r>
    </w:p>
    <w:p w14:paraId="7CB45193" w14:textId="4F915F86"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r w:rsidR="00A95BC4">
        <w:rPr>
          <w:b/>
          <w:noProof/>
          <w:color w:val="3333FF"/>
          <w:lang w:val="en-US"/>
        </w:rPr>
        <w:t xml:space="preserve"> S2-</w:t>
      </w:r>
      <w:r w:rsidR="00FF061B" w:rsidRPr="00FF061B">
        <w:rPr>
          <w:b/>
          <w:noProof/>
          <w:color w:val="3333FF"/>
          <w:lang w:val="en-US"/>
        </w:rPr>
        <w:t>2307720</w:t>
      </w:r>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7BA91CA1" w:rsidR="001E41F3" w:rsidRPr="001B4B42" w:rsidRDefault="00931878" w:rsidP="00931878">
            <w:pPr>
              <w:pStyle w:val="CRCoverPage"/>
              <w:spacing w:after="0"/>
              <w:jc w:val="center"/>
              <w:rPr>
                <w:noProof/>
                <w:lang w:val="en-US"/>
              </w:rPr>
            </w:pPr>
            <w:r w:rsidRPr="00931878">
              <w:rPr>
                <w:b/>
                <w:noProof/>
                <w:sz w:val="28"/>
                <w:lang w:val="en-US"/>
              </w:rPr>
              <w:t>0393</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B111E82" w:rsidR="001E41F3" w:rsidRPr="001B4B42" w:rsidRDefault="00B878DF" w:rsidP="00E13F3D">
            <w:pPr>
              <w:pStyle w:val="CRCoverPage"/>
              <w:spacing w:after="0"/>
              <w:jc w:val="center"/>
              <w:rPr>
                <w:b/>
                <w:noProof/>
                <w:lang w:val="en-US"/>
              </w:rPr>
            </w:pPr>
            <w:r>
              <w:rPr>
                <w:b/>
                <w:noProof/>
                <w:sz w:val="28"/>
                <w:lang w:val="en-US"/>
              </w:rPr>
              <w:t>3</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9CB6029" w:rsidR="001E41F3" w:rsidRPr="001B4B42" w:rsidRDefault="000D55AE" w:rsidP="0004506A">
            <w:pPr>
              <w:pStyle w:val="CRCoverPage"/>
              <w:spacing w:after="0"/>
              <w:rPr>
                <w:noProof/>
                <w:lang w:val="en-US"/>
              </w:rPr>
            </w:pPr>
            <w:r w:rsidRPr="001B4B42">
              <w:rPr>
                <w:noProof/>
                <w:lang w:val="en-US"/>
              </w:rPr>
              <w:t xml:space="preserve">LCS User Plane </w:t>
            </w:r>
            <w:r w:rsidR="00A277FE">
              <w:rPr>
                <w:noProof/>
                <w:lang w:val="en-US"/>
              </w:rPr>
              <w:t>EN removal and alignments</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59207996" w:rsidR="001E41F3" w:rsidRPr="00F2726F" w:rsidRDefault="000D55AE" w:rsidP="00CC1B43">
            <w:pPr>
              <w:rPr>
                <w:noProof/>
                <w:lang w:val="en-US"/>
              </w:rPr>
            </w:pPr>
            <w:r w:rsidRPr="001B4B42">
              <w:rPr>
                <w:rFonts w:ascii="Arial" w:hAnsi="Arial"/>
                <w:noProof/>
                <w:lang w:val="en-US" w:eastAsia="zh-CN"/>
              </w:rPr>
              <w:t>Nokia, Nokia Shanghai Bell</w:t>
            </w:r>
            <w:r w:rsidR="000C5BD9">
              <w:rPr>
                <w:rFonts w:ascii="Arial" w:hAnsi="Arial"/>
                <w:noProof/>
                <w:lang w:val="en-US" w:eastAsia="zh-CN"/>
              </w:rPr>
              <w:t>, Inspur</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4090856E" w:rsidR="001E41F3" w:rsidRPr="001B4B42" w:rsidRDefault="00D369A9"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4EFA9BC" w14:textId="192B296A" w:rsidR="000D55AE" w:rsidRPr="001B4B42" w:rsidRDefault="000D55AE" w:rsidP="00CE4624">
            <w:pPr>
              <w:pStyle w:val="BodyText"/>
              <w:spacing w:before="60" w:after="0"/>
              <w:rPr>
                <w:rFonts w:ascii="Arial" w:hAnsi="Arial" w:cs="Arial"/>
                <w:lang w:val="en-US" w:eastAsia="zh-CN"/>
              </w:rPr>
            </w:pPr>
            <w:r w:rsidRPr="001B4B42">
              <w:rPr>
                <w:rFonts w:ascii="Arial" w:hAnsi="Arial" w:cs="Arial"/>
                <w:lang w:val="en-US" w:eastAsia="zh-CN"/>
              </w:rPr>
              <w:t>SA3 LS</w:t>
            </w:r>
            <w:r w:rsidR="001B4B42">
              <w:rPr>
                <w:rFonts w:ascii="Arial" w:hAnsi="Arial" w:cs="Arial"/>
                <w:lang w:val="en-US" w:eastAsia="zh-CN"/>
              </w:rPr>
              <w:t xml:space="preserve"> </w:t>
            </w:r>
            <w:r w:rsidR="00745D92">
              <w:rPr>
                <w:rFonts w:ascii="Arial" w:hAnsi="Arial" w:cs="Arial"/>
                <w:lang w:val="en-US" w:eastAsia="zh-CN"/>
              </w:rPr>
              <w:t xml:space="preserve">reply </w:t>
            </w:r>
            <w:r w:rsidR="001B4B42">
              <w:rPr>
                <w:rFonts w:ascii="Arial" w:hAnsi="Arial" w:cs="Arial"/>
                <w:lang w:val="en-US" w:eastAsia="zh-CN"/>
              </w:rPr>
              <w:t>has specified the TLS as security transport used for user plane connection.</w:t>
            </w:r>
          </w:p>
          <w:p w14:paraId="166A70A7" w14:textId="6B47CA86" w:rsidR="00B7250D" w:rsidRPr="001B4B42" w:rsidRDefault="00487B0C" w:rsidP="00CE4624">
            <w:pPr>
              <w:pStyle w:val="BodyText"/>
              <w:spacing w:before="60" w:after="0"/>
              <w:rPr>
                <w:rFonts w:ascii="Arial" w:hAnsi="Arial" w:cs="Arial"/>
                <w:lang w:val="en-US" w:eastAsia="zh-CN"/>
              </w:rPr>
            </w:pPr>
            <w:r>
              <w:rPr>
                <w:rFonts w:ascii="Arial" w:hAnsi="Arial" w:cs="Arial"/>
                <w:lang w:val="en-US" w:eastAsia="zh-CN"/>
              </w:rPr>
              <w:t xml:space="preserve">This CR addresses the related text alignment for ENs and </w:t>
            </w:r>
            <w:r w:rsidR="00B7250D">
              <w:rPr>
                <w:rFonts w:ascii="Arial" w:hAnsi="Arial" w:cs="Arial"/>
                <w:lang w:val="en-US" w:eastAsia="zh-CN"/>
              </w:rPr>
              <w:t>feature.</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7C2080C0" w:rsidR="00CE4624" w:rsidRPr="001B4B42" w:rsidRDefault="000D55AE" w:rsidP="00CE4624">
            <w:pPr>
              <w:spacing w:before="60" w:after="0"/>
              <w:rPr>
                <w:rFonts w:ascii="Arial" w:hAnsi="Arial" w:cs="Arial"/>
                <w:lang w:val="en-US"/>
              </w:rPr>
            </w:pPr>
            <w:r w:rsidRPr="001B4B42">
              <w:rPr>
                <w:rFonts w:ascii="Arial" w:hAnsi="Arial" w:cs="Arial"/>
                <w:lang w:val="en-US"/>
              </w:rPr>
              <w:t>Clean-up the consistency of different clauses and EN</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D131B" w:rsidR="005C754F" w:rsidRPr="001B4B42" w:rsidRDefault="00C308CE" w:rsidP="005C754F">
            <w:pPr>
              <w:pStyle w:val="CRCoverPage"/>
              <w:spacing w:after="0"/>
              <w:rPr>
                <w:noProof/>
                <w:lang w:val="en-US"/>
              </w:rPr>
            </w:pPr>
            <w:r>
              <w:rPr>
                <w:noProof/>
                <w:lang w:val="en-US"/>
              </w:rPr>
              <w:t xml:space="preserve">SA3 LS </w:t>
            </w:r>
            <w:r w:rsidR="00745D92">
              <w:rPr>
                <w:noProof/>
                <w:lang w:val="en-US"/>
              </w:rPr>
              <w:t xml:space="preserve">reply </w:t>
            </w:r>
            <w:r>
              <w:rPr>
                <w:noProof/>
                <w:lang w:val="en-US"/>
              </w:rPr>
              <w:t>has not synchronized in 23.273</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BF84459" w:rsidR="0004506A" w:rsidRPr="001B4B42" w:rsidRDefault="00E144B6" w:rsidP="0004506A">
            <w:pPr>
              <w:pStyle w:val="CRCoverPage"/>
              <w:spacing w:after="0"/>
              <w:rPr>
                <w:noProof/>
                <w:lang w:val="en-US"/>
              </w:rPr>
            </w:pPr>
            <w:r w:rsidRPr="001B4B42">
              <w:rPr>
                <w:lang w:val="en-US" w:eastAsia="zh-CN"/>
              </w:rPr>
              <w:t xml:space="preserve"> </w:t>
            </w:r>
            <w:r w:rsidR="00853448">
              <w:rPr>
                <w:lang w:val="en-US" w:eastAsia="zh-CN"/>
              </w:rPr>
              <w:t xml:space="preserve">4.3.8, 6.16.1, </w:t>
            </w:r>
            <w:r w:rsidR="000C5BD9">
              <w:rPr>
                <w:lang w:val="en-US" w:eastAsia="zh-CN"/>
              </w:rPr>
              <w:t>6.18.1</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4051BDF7" w14:textId="29E78866" w:rsidR="001144C3" w:rsidRPr="001B4B42" w:rsidRDefault="001144C3" w:rsidP="000D55AE">
      <w:pPr>
        <w:rPr>
          <w:lang w:val="en-US" w:eastAsia="zh-CN"/>
        </w:rPr>
      </w:pPr>
      <w:bookmarkStart w:id="1" w:name="OLE_LINK4"/>
    </w:p>
    <w:p w14:paraId="257D9D0A"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 w:name="_Toc122418079"/>
      <w:bookmarkEnd w:id="1"/>
      <w:r w:rsidRPr="00471F69">
        <w:rPr>
          <w:rFonts w:ascii="Arial" w:eastAsia="DengXian" w:hAnsi="Arial"/>
          <w:sz w:val="28"/>
          <w:lang w:eastAsia="en-GB"/>
        </w:rPr>
        <w:t>4.3.8</w:t>
      </w:r>
      <w:r w:rsidRPr="00471F69">
        <w:rPr>
          <w:rFonts w:ascii="Arial" w:eastAsia="DengXian" w:hAnsi="Arial"/>
          <w:sz w:val="28"/>
          <w:lang w:eastAsia="en-GB"/>
        </w:rPr>
        <w:tab/>
        <w:t>Location Management Function, LMF</w:t>
      </w:r>
      <w:bookmarkEnd w:id="2"/>
    </w:p>
    <w:p w14:paraId="5EFE495F" w14:textId="77777777" w:rsidR="00471F69" w:rsidRPr="00471F69" w:rsidRDefault="00471F69" w:rsidP="00471F69">
      <w:pPr>
        <w:overflowPunct w:val="0"/>
        <w:autoSpaceDE w:val="0"/>
        <w:autoSpaceDN w:val="0"/>
        <w:adjustRightInd w:val="0"/>
        <w:textAlignment w:val="baseline"/>
        <w:rPr>
          <w:rFonts w:eastAsia="DengXian"/>
          <w:lang w:eastAsia="ja-JP"/>
        </w:rPr>
      </w:pPr>
      <w:r w:rsidRPr="00471F69">
        <w:rPr>
          <w:rFonts w:eastAsia="DengXi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5C5198F4" w14:textId="77777777" w:rsidR="00471F69" w:rsidRPr="00471F69" w:rsidRDefault="00471F69" w:rsidP="00471F69">
      <w:pPr>
        <w:overflowPunct w:val="0"/>
        <w:autoSpaceDE w:val="0"/>
        <w:autoSpaceDN w:val="0"/>
        <w:adjustRightInd w:val="0"/>
        <w:textAlignment w:val="baseline"/>
        <w:rPr>
          <w:rFonts w:eastAsia="DengXian"/>
          <w:lang w:eastAsia="ja-JP"/>
        </w:rPr>
      </w:pPr>
      <w:r w:rsidRPr="00471F69">
        <w:rPr>
          <w:rFonts w:eastAsia="DengXi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165A181" w14:textId="77777777" w:rsidR="00471F69" w:rsidRPr="00471F69" w:rsidRDefault="00471F69" w:rsidP="00471F69">
      <w:pPr>
        <w:keepLines/>
        <w:overflowPunct w:val="0"/>
        <w:autoSpaceDE w:val="0"/>
        <w:autoSpaceDN w:val="0"/>
        <w:adjustRightInd w:val="0"/>
        <w:ind w:left="1135" w:hanging="851"/>
        <w:textAlignment w:val="baseline"/>
        <w:rPr>
          <w:rFonts w:eastAsia="DengXian"/>
          <w:lang w:eastAsia="ja-JP"/>
        </w:rPr>
      </w:pPr>
      <w:r w:rsidRPr="00471F69">
        <w:rPr>
          <w:rFonts w:eastAsia="DengXian"/>
          <w:lang w:eastAsia="ja-JP"/>
        </w:rPr>
        <w:t>NOTE 1:</w:t>
      </w:r>
      <w:r w:rsidRPr="00471F69">
        <w:rPr>
          <w:rFonts w:eastAsia="DengXian"/>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2F1BC09" w14:textId="77777777" w:rsidR="00471F69" w:rsidRPr="00471F69" w:rsidRDefault="00471F69" w:rsidP="00471F69">
      <w:pPr>
        <w:overflowPunct w:val="0"/>
        <w:autoSpaceDE w:val="0"/>
        <w:autoSpaceDN w:val="0"/>
        <w:adjustRightInd w:val="0"/>
        <w:textAlignment w:val="baseline"/>
        <w:rPr>
          <w:rFonts w:eastAsia="DengXian"/>
          <w:lang w:eastAsia="ja-JP"/>
        </w:rPr>
      </w:pPr>
      <w:r w:rsidRPr="00471F69">
        <w:rPr>
          <w:rFonts w:eastAsia="DengXian"/>
          <w:lang w:eastAsia="ja-JP"/>
        </w:rPr>
        <w:t>Additional functions which may be performed by an LMF to support location services include the following.</w:t>
      </w:r>
    </w:p>
    <w:p w14:paraId="3EC78DDF"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a request for a single location received from a serving AMF for a target UE.</w:t>
      </w:r>
    </w:p>
    <w:p w14:paraId="089A6D5F"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a request for periodic or triggered location received from a serving AMF for a target UE.</w:t>
      </w:r>
    </w:p>
    <w:p w14:paraId="27628252"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092E4F18"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Report UE location estimates directly to a GMLC for periodic or triggered location of a target UE.</w:t>
      </w:r>
    </w:p>
    <w:p w14:paraId="509D1440"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cancelation of periodic or triggered location for a target UE.</w:t>
      </w:r>
    </w:p>
    <w:p w14:paraId="351EAE7F"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the provision of broadcast assistance data to UEs via NG-RAN in ciphered or unciphered form and forward any ciphering keys to subscribed UEs via the AMF.</w:t>
      </w:r>
    </w:p>
    <w:p w14:paraId="75191068"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change of a serving LMF for periodic or triggered location reporting for a target UE.</w:t>
      </w:r>
    </w:p>
    <w:p w14:paraId="5D97508D"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of receiving stored UE Positioning Capability from AMF and support of providing updated UE Positioning Capability to AMF.</w:t>
      </w:r>
    </w:p>
    <w:p w14:paraId="10FA2B49"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Map the UE location to a geographical area where the PLMN is or is not allowed to operate based on the request from AMF.</w:t>
      </w:r>
    </w:p>
    <w:p w14:paraId="685B3EDF"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determination of a UE location at a scheduled location time.</w:t>
      </w:r>
    </w:p>
    <w:p w14:paraId="0F87E96D"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Determine whether to use user plane or control plane for positioning.</w:t>
      </w:r>
    </w:p>
    <w:p w14:paraId="6C12AA1A" w14:textId="5906D55C" w:rsidR="00471F69" w:rsidRDefault="00471F69" w:rsidP="00471F69">
      <w:pPr>
        <w:overflowPunct w:val="0"/>
        <w:autoSpaceDE w:val="0"/>
        <w:autoSpaceDN w:val="0"/>
        <w:adjustRightInd w:val="0"/>
        <w:ind w:left="568" w:hanging="284"/>
        <w:textAlignment w:val="baseline"/>
        <w:rPr>
          <w:ins w:id="3" w:author="Dad Niu" w:date="2023-05-05T00:14:00Z"/>
          <w:rFonts w:eastAsia="DengXian"/>
          <w:lang w:eastAsia="en-GB"/>
        </w:rPr>
      </w:pPr>
      <w:r w:rsidRPr="00471F69">
        <w:rPr>
          <w:rFonts w:eastAsia="DengXian"/>
          <w:lang w:eastAsia="en-GB"/>
        </w:rPr>
        <w:t>-</w:t>
      </w:r>
      <w:r w:rsidRPr="00471F69">
        <w:rPr>
          <w:rFonts w:eastAsia="DengXian"/>
          <w:lang w:eastAsia="en-GB"/>
        </w:rPr>
        <w:tab/>
        <w:t>Support handling of 5GC-MT-LR, 5GC-NI-LR, 5GC-MO-LR and deferred 5GC-MT-LR for periodic or triggered location over a user plane connection between UE and LMF</w:t>
      </w:r>
      <w:ins w:id="4" w:author="Nokia2" w:date="2023-05-13T00:18:00Z">
        <w:r w:rsidR="00F97794">
          <w:rPr>
            <w:rFonts w:eastAsia="DengXian"/>
            <w:lang w:eastAsia="en-GB"/>
          </w:rPr>
          <w:t xml:space="preserve"> over TLS</w:t>
        </w:r>
      </w:ins>
      <w:r w:rsidRPr="00471F69">
        <w:rPr>
          <w:rFonts w:eastAsia="DengXian"/>
          <w:lang w:eastAsia="en-GB"/>
        </w:rPr>
        <w:t>.</w:t>
      </w:r>
    </w:p>
    <w:p w14:paraId="2314876E" w14:textId="2E04176A" w:rsidR="00471F69" w:rsidRPr="00471F69" w:rsidRDefault="00471F69" w:rsidP="00471F69">
      <w:pPr>
        <w:keepLines/>
        <w:overflowPunct w:val="0"/>
        <w:autoSpaceDE w:val="0"/>
        <w:autoSpaceDN w:val="0"/>
        <w:adjustRightInd w:val="0"/>
        <w:ind w:left="1559" w:hanging="1276"/>
        <w:textAlignment w:val="baseline"/>
        <w:rPr>
          <w:rFonts w:eastAsia="DengXian"/>
          <w:color w:val="FF0000"/>
          <w:lang w:eastAsia="en-GB"/>
        </w:rPr>
      </w:pPr>
      <w:r w:rsidRPr="00471F69">
        <w:rPr>
          <w:rFonts w:eastAsia="DengXian"/>
          <w:color w:val="FF0000"/>
          <w:lang w:eastAsia="en-GB"/>
        </w:rPr>
        <w:t>Editor's note:</w:t>
      </w:r>
      <w:r w:rsidRPr="00471F69">
        <w:rPr>
          <w:rFonts w:eastAsia="DengXian"/>
          <w:color w:val="FF0000"/>
          <w:lang w:eastAsia="en-GB"/>
        </w:rPr>
        <w:tab/>
        <w:t>LMF functionality of user plan connection handling will be updated according to the protocol stack decision made by CT WG1</w:t>
      </w:r>
      <w:del w:id="5" w:author="Nokia669" w:date="2023-05-25T11:31:00Z">
        <w:r w:rsidRPr="00471F69" w:rsidDel="00A95BC4">
          <w:rPr>
            <w:rFonts w:eastAsia="DengXian"/>
            <w:color w:val="FF0000"/>
            <w:lang w:eastAsia="en-GB"/>
          </w:rPr>
          <w:delText xml:space="preserve"> and SA WG3 groups</w:delText>
        </w:r>
      </w:del>
      <w:r w:rsidRPr="00471F69">
        <w:rPr>
          <w:rFonts w:eastAsia="DengXian"/>
          <w:color w:val="FF0000"/>
          <w:lang w:eastAsia="en-GB"/>
        </w:rPr>
        <w:t>.</w:t>
      </w:r>
    </w:p>
    <w:p w14:paraId="659C54A9"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collection of GNSS assistance data from AFs.</w:t>
      </w:r>
    </w:p>
    <w:p w14:paraId="3968BF19" w14:textId="77777777" w:rsidR="00471F69" w:rsidRPr="00471F69" w:rsidRDefault="00471F69" w:rsidP="00471F69">
      <w:pPr>
        <w:keepLines/>
        <w:overflowPunct w:val="0"/>
        <w:autoSpaceDE w:val="0"/>
        <w:autoSpaceDN w:val="0"/>
        <w:adjustRightInd w:val="0"/>
        <w:ind w:left="1135" w:hanging="851"/>
        <w:textAlignment w:val="baseline"/>
        <w:rPr>
          <w:rFonts w:eastAsia="DengXian"/>
          <w:lang w:eastAsia="en-GB"/>
        </w:rPr>
      </w:pPr>
      <w:r w:rsidRPr="00471F69">
        <w:rPr>
          <w:rFonts w:eastAsia="DengXian"/>
          <w:lang w:eastAsia="en-GB"/>
        </w:rPr>
        <w:lastRenderedPageBreak/>
        <w:t>NOTE 2:</w:t>
      </w:r>
      <w:r w:rsidRPr="00471F69">
        <w:rPr>
          <w:rFonts w:eastAsia="DengXian"/>
          <w:lang w:eastAsia="en-GB"/>
        </w:rPr>
        <w:tab/>
        <w:t>Country, area within a country, or an international area can be supported as different types of geographical area.</w:t>
      </w:r>
    </w:p>
    <w:p w14:paraId="0277E48C" w14:textId="77777777" w:rsidR="00471F69" w:rsidRPr="00471F69" w:rsidRDefault="00471F69" w:rsidP="00471F69">
      <w:pPr>
        <w:overflowPunct w:val="0"/>
        <w:autoSpaceDE w:val="0"/>
        <w:autoSpaceDN w:val="0"/>
        <w:adjustRightInd w:val="0"/>
        <w:ind w:left="568" w:hanging="284"/>
        <w:textAlignment w:val="baseline"/>
        <w:rPr>
          <w:rFonts w:eastAsia="DengXian"/>
          <w:lang w:eastAsia="en-GB"/>
        </w:rPr>
      </w:pPr>
      <w:r w:rsidRPr="00471F69">
        <w:rPr>
          <w:rFonts w:eastAsia="DengXian"/>
          <w:lang w:eastAsia="en-GB"/>
        </w:rPr>
        <w:t>-</w:t>
      </w:r>
      <w:r w:rsidRPr="00471F69">
        <w:rPr>
          <w:rFonts w:eastAsia="DengXi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9C3C4EE" w14:textId="1E142E57" w:rsidR="005E062F" w:rsidRPr="00471F69" w:rsidRDefault="005E062F" w:rsidP="000D55AE">
      <w:pPr>
        <w:rPr>
          <w:lang w:eastAsia="zh-CN"/>
        </w:rPr>
      </w:pPr>
    </w:p>
    <w:p w14:paraId="55D9385E" w14:textId="0CB1A380"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6" w:name="_Hlk131774769"/>
      <w:r w:rsidRPr="001B4B42">
        <w:rPr>
          <w:rFonts w:ascii="Times New Roman" w:eastAsia="Arial Unicode MS" w:hAnsi="Times New Roman" w:cs="Times New Roman"/>
          <w:b w:val="0"/>
          <w:bCs w:val="0"/>
          <w:color w:val="FF0000"/>
          <w:sz w:val="32"/>
          <w:szCs w:val="48"/>
        </w:rPr>
        <w:t xml:space="preserve">********** </w:t>
      </w:r>
      <w:r w:rsidR="000C5BD9">
        <w:rPr>
          <w:rFonts w:ascii="Times New Roman" w:eastAsia="Arial Unicode MS" w:hAnsi="Times New Roman" w:cs="Times New Roman"/>
          <w:b w:val="0"/>
          <w:bCs w:val="0"/>
          <w:color w:val="FF0000"/>
          <w:sz w:val="32"/>
          <w:szCs w:val="48"/>
        </w:rPr>
        <w:t>2nd</w:t>
      </w:r>
      <w:r w:rsidRPr="001B4B42">
        <w:rPr>
          <w:rFonts w:ascii="Times New Roman" w:eastAsia="Arial Unicode MS" w:hAnsi="Times New Roman" w:cs="Times New Roman"/>
          <w:b w:val="0"/>
          <w:bCs w:val="0"/>
          <w:color w:val="FF0000"/>
          <w:sz w:val="32"/>
          <w:szCs w:val="48"/>
        </w:rPr>
        <w:t xml:space="preserve"> Change **********</w:t>
      </w:r>
    </w:p>
    <w:p w14:paraId="430BF725"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22418184"/>
      <w:bookmarkEnd w:id="6"/>
      <w:r w:rsidRPr="00471F69">
        <w:rPr>
          <w:rFonts w:ascii="Arial" w:hAnsi="Arial"/>
          <w:sz w:val="28"/>
          <w:lang w:eastAsia="zh-CN"/>
        </w:rPr>
        <w:t>6.16.1</w:t>
      </w:r>
      <w:r w:rsidRPr="00471F69">
        <w:rPr>
          <w:rFonts w:ascii="Arial" w:hAnsi="Arial"/>
          <w:sz w:val="28"/>
          <w:lang w:eastAsia="zh-CN"/>
        </w:rPr>
        <w:tab/>
        <w:t>Reporting of Location Events to an LCS Client or AF via user plane</w:t>
      </w:r>
      <w:bookmarkEnd w:id="7"/>
    </w:p>
    <w:p w14:paraId="3D153064" w14:textId="77777777" w:rsidR="00471F69" w:rsidRPr="00471F69" w:rsidRDefault="00471F69" w:rsidP="00471F69">
      <w:pPr>
        <w:overflowPunct w:val="0"/>
        <w:autoSpaceDE w:val="0"/>
        <w:autoSpaceDN w:val="0"/>
        <w:adjustRightInd w:val="0"/>
        <w:textAlignment w:val="baseline"/>
        <w:rPr>
          <w:lang w:eastAsia="zh-CN"/>
        </w:rPr>
      </w:pPr>
      <w:r w:rsidRPr="00471F69">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70EE4005" w14:textId="77777777" w:rsidR="00471F69" w:rsidRPr="00471F69" w:rsidRDefault="00471F69" w:rsidP="00471F69">
      <w:pPr>
        <w:keepNext/>
        <w:keepLines/>
        <w:overflowPunct w:val="0"/>
        <w:autoSpaceDE w:val="0"/>
        <w:autoSpaceDN w:val="0"/>
        <w:adjustRightInd w:val="0"/>
        <w:spacing w:before="60"/>
        <w:jc w:val="center"/>
        <w:textAlignment w:val="baseline"/>
        <w:rPr>
          <w:rFonts w:ascii="Arial" w:hAnsi="Arial"/>
          <w:b/>
          <w:lang w:eastAsia="zh-CN"/>
        </w:rPr>
      </w:pPr>
      <w:r w:rsidRPr="00471F69">
        <w:rPr>
          <w:rFonts w:ascii="Arial" w:eastAsia="DengXian" w:hAnsi="Arial"/>
          <w:b/>
          <w:lang w:eastAsia="en-GB"/>
        </w:rPr>
        <w:object w:dxaOrig="14200" w:dyaOrig="10950" w14:anchorId="10165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42.45pt" o:ole="">
            <v:imagedata r:id="rId18" o:title=""/>
          </v:shape>
          <o:OLEObject Type="Embed" ProgID="Visio.Drawing.15" ShapeID="_x0000_i1025" DrawAspect="Content" ObjectID="_1746766383" r:id="rId19"/>
        </w:object>
      </w:r>
    </w:p>
    <w:p w14:paraId="7F1AFBE5" w14:textId="77777777" w:rsidR="00471F69" w:rsidRPr="00471F69" w:rsidRDefault="00471F69" w:rsidP="00471F69">
      <w:pPr>
        <w:keepLines/>
        <w:overflowPunct w:val="0"/>
        <w:autoSpaceDE w:val="0"/>
        <w:autoSpaceDN w:val="0"/>
        <w:adjustRightInd w:val="0"/>
        <w:spacing w:after="240"/>
        <w:jc w:val="center"/>
        <w:textAlignment w:val="baseline"/>
        <w:rPr>
          <w:rFonts w:ascii="Arial" w:hAnsi="Arial"/>
          <w:b/>
          <w:lang w:eastAsia="zh-CN"/>
        </w:rPr>
      </w:pPr>
      <w:r w:rsidRPr="00471F69">
        <w:rPr>
          <w:rFonts w:ascii="Arial" w:hAnsi="Arial"/>
          <w:b/>
          <w:lang w:eastAsia="zh-CN"/>
        </w:rPr>
        <w:t>Figure 6.16.3-1: Reporting of Location Events to an LCS Client or AF via user plane</w:t>
      </w:r>
    </w:p>
    <w:p w14:paraId="493E789A"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1.</w:t>
      </w:r>
      <w:r w:rsidRPr="00471F69">
        <w:rPr>
          <w:lang w:eastAsia="zh-CN"/>
        </w:rPr>
        <w:tab/>
        <w:t>Steps 1-21 in clause 6.3.1 for the deferred 5GC-MT-LR procedure for periodic or triggered location are performed with the following differences.</w:t>
      </w:r>
    </w:p>
    <w:p w14:paraId="7CA581E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7474C86A"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lastRenderedPageBreak/>
        <w:t>-</w:t>
      </w:r>
      <w:r w:rsidRPr="00471F69">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3F397A87"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15, the LMF verifies that the UE is able to support position methods that allow the UE to determine its own location.</w:t>
      </w:r>
    </w:p>
    <w:p w14:paraId="1B1E55CD"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75CE5B4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88FDF40" w14:textId="34ED9EC6"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2.</w:t>
      </w:r>
      <w:r w:rsidRPr="00471F69">
        <w:rPr>
          <w:lang w:eastAsia="zh-CN"/>
        </w:rPr>
        <w:tab/>
        <w:t>The UE establishes a secure user plane connection</w:t>
      </w:r>
      <w:ins w:id="8" w:author="Dad Niu" w:date="2023-05-05T00:17:00Z">
        <w:r>
          <w:rPr>
            <w:lang w:eastAsia="zh-CN"/>
          </w:rPr>
          <w:t xml:space="preserve"> </w:t>
        </w:r>
      </w:ins>
      <w:ins w:id="9" w:author="Nokia2" w:date="2023-05-11T18:39:00Z">
        <w:r w:rsidR="00125A18">
          <w:rPr>
            <w:lang w:eastAsia="zh-CN"/>
          </w:rPr>
          <w:t>with</w:t>
        </w:r>
      </w:ins>
      <w:ins w:id="10" w:author="Nokia" w:date="2023-05-05T00:45:00Z">
        <w:r w:rsidR="000754E7">
          <w:rPr>
            <w:lang w:eastAsia="zh-CN"/>
          </w:rPr>
          <w:t xml:space="preserve"> TLS</w:t>
        </w:r>
        <w:r w:rsidR="000754E7" w:rsidRPr="00471F69">
          <w:rPr>
            <w:lang w:eastAsia="zh-CN"/>
          </w:rPr>
          <w:t xml:space="preserve"> </w:t>
        </w:r>
      </w:ins>
      <w:r w:rsidRPr="00471F69">
        <w:rPr>
          <w:lang w:eastAsia="zh-CN"/>
        </w:rPr>
        <w:t>to the LCS Client or AF using the user plane address and the security information received at step 1.</w:t>
      </w:r>
    </w:p>
    <w:p w14:paraId="12745FDD" w14:textId="76A1A5E4" w:rsidR="00471F69" w:rsidRPr="00471F69" w:rsidRDefault="00471F69" w:rsidP="00471F69">
      <w:pPr>
        <w:keepLines/>
        <w:overflowPunct w:val="0"/>
        <w:autoSpaceDE w:val="0"/>
        <w:autoSpaceDN w:val="0"/>
        <w:adjustRightInd w:val="0"/>
        <w:ind w:left="1559" w:hanging="1276"/>
        <w:textAlignment w:val="baseline"/>
        <w:rPr>
          <w:color w:val="FF0000"/>
          <w:lang w:eastAsia="zh-CN"/>
        </w:rPr>
      </w:pPr>
      <w:r w:rsidRPr="00471F69">
        <w:rPr>
          <w:color w:val="FF0000"/>
          <w:lang w:eastAsia="zh-CN"/>
        </w:rPr>
        <w:t>Editor's note:</w:t>
      </w:r>
      <w:r w:rsidRPr="00471F69">
        <w:rPr>
          <w:color w:val="FF0000"/>
          <w:lang w:eastAsia="zh-CN"/>
        </w:rPr>
        <w:tab/>
        <w:t>Support of a secure user plane connection and suitable security information needs to be determined by SA WG3. The type of user plane connection (e.g. TCP/IP) needs to be determined at stage 3.</w:t>
      </w:r>
    </w:p>
    <w:p w14:paraId="158E4AF3"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3.</w:t>
      </w:r>
      <w:r w:rsidRPr="00471F69">
        <w:rPr>
          <w:lang w:eastAsia="zh-CN"/>
        </w:rPr>
        <w:tab/>
        <w:t>The UE monitors for and detects the occurrence of a trigger or periodic event as described for step 22 of the procedure in clause 6.3.1.</w:t>
      </w:r>
    </w:p>
    <w:p w14:paraId="0EDDFF75"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4a.</w:t>
      </w:r>
      <w:r w:rsidRPr="00471F69">
        <w:rPr>
          <w:lang w:eastAsia="zh-CN"/>
        </w:rPr>
        <w:tab/>
        <w:t>The UE obtains location measurements and determines a current location.</w:t>
      </w:r>
    </w:p>
    <w:p w14:paraId="759DE14D"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4b.</w:t>
      </w:r>
      <w:r w:rsidRPr="00471F69">
        <w:rPr>
          <w:lang w:eastAsia="zh-CN"/>
        </w:rPr>
        <w:tab/>
        <w:t>If the UE is unable to determine its location at step 4a, the UE sends an event report to the LCS Client or AF over control plane as described for steps 24-30 in clause 6.3.1.</w:t>
      </w:r>
    </w:p>
    <w:p w14:paraId="44D930D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5.</w:t>
      </w:r>
      <w:r w:rsidRPr="00471F69">
        <w:rPr>
          <w:lang w:eastAsia="zh-CN"/>
        </w:rPr>
        <w:tab/>
        <w:t>The UE sends an Event Report to the LCS Client or AF over the secure user plane connection established at step 2. The event report indicates the type of event being reported and includes the location determined at step 4a.</w:t>
      </w:r>
    </w:p>
    <w:p w14:paraId="5B33C1A2" w14:textId="1286A73C"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6.</w:t>
      </w:r>
      <w:r w:rsidRPr="00471F69">
        <w:rPr>
          <w:lang w:eastAsia="zh-CN"/>
        </w:rPr>
        <w:tab/>
        <w:t xml:space="preserve">The LCS Client or AF returns an Event Report Acknowledgment to the UE over the secure user plane </w:t>
      </w:r>
      <w:ins w:id="11" w:author="Nokia2" w:date="2023-05-11T18:40:00Z">
        <w:r w:rsidR="00125A18">
          <w:rPr>
            <w:lang w:eastAsia="zh-CN"/>
          </w:rPr>
          <w:t>with</w:t>
        </w:r>
      </w:ins>
      <w:ins w:id="12" w:author="Nokia" w:date="2023-05-05T00:45:00Z">
        <w:r w:rsidR="000754E7">
          <w:rPr>
            <w:lang w:eastAsia="zh-CN"/>
          </w:rPr>
          <w:t xml:space="preserve"> TLS </w:t>
        </w:r>
      </w:ins>
      <w:r w:rsidRPr="00471F69">
        <w:rPr>
          <w:lang w:eastAsia="zh-CN"/>
        </w:rPr>
        <w:t>connection established at step 2.</w:t>
      </w:r>
    </w:p>
    <w:p w14:paraId="6B9844A8" w14:textId="3EBA5C8B" w:rsidR="00471F69" w:rsidRPr="00471F69" w:rsidRDefault="00471F69" w:rsidP="00471F69">
      <w:pPr>
        <w:keepLines/>
        <w:overflowPunct w:val="0"/>
        <w:autoSpaceDE w:val="0"/>
        <w:autoSpaceDN w:val="0"/>
        <w:adjustRightInd w:val="0"/>
        <w:ind w:left="1559" w:hanging="1276"/>
        <w:textAlignment w:val="baseline"/>
        <w:rPr>
          <w:color w:val="FF0000"/>
          <w:lang w:eastAsia="zh-CN"/>
        </w:rPr>
      </w:pPr>
      <w:r w:rsidRPr="00471F69">
        <w:rPr>
          <w:color w:val="FF0000"/>
          <w:lang w:eastAsia="zh-CN"/>
        </w:rPr>
        <w:t>Editor's note:</w:t>
      </w:r>
      <w:r w:rsidRPr="00471F69">
        <w:rPr>
          <w:color w:val="FF0000"/>
          <w:lang w:eastAsia="zh-CN"/>
        </w:rPr>
        <w:tab/>
        <w:t>Whether the event report and event report acknowledgment reuse existing supplementary services messages or are defined using a new protocol needs to be determined at stage 3.</w:t>
      </w:r>
    </w:p>
    <w:p w14:paraId="4B8ED4F2"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7.</w:t>
      </w:r>
      <w:r w:rsidRPr="00471F69">
        <w:rPr>
          <w:lang w:eastAsia="zh-CN"/>
        </w:rPr>
        <w:tab/>
        <w:t>The UE continues to monitor for and detect further trigger or periodic events as at step 3 and repeats steps 4-6 for each detected trigger or periodic event.</w:t>
      </w:r>
    </w:p>
    <w:p w14:paraId="418C21C1"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8.</w:t>
      </w:r>
      <w:r w:rsidRPr="00471F69">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37F7BAC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35C58A6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 xml:space="preserve">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w:t>
      </w:r>
      <w:r w:rsidRPr="00471F69">
        <w:rPr>
          <w:lang w:eastAsia="zh-CN"/>
        </w:rPr>
        <w:lastRenderedPageBreak/>
        <w:t>new LMF can return any assistance data to the UE (if this was requested) and can forward the cumulative event report to the H-GMLC and LCS Client or AF.</w:t>
      </w:r>
    </w:p>
    <w:p w14:paraId="765BAC5E" w14:textId="77777777" w:rsidR="00471F69" w:rsidRPr="00471F69" w:rsidRDefault="00471F69" w:rsidP="00471F69">
      <w:pPr>
        <w:keepLines/>
        <w:overflowPunct w:val="0"/>
        <w:autoSpaceDE w:val="0"/>
        <w:autoSpaceDN w:val="0"/>
        <w:adjustRightInd w:val="0"/>
        <w:ind w:left="1135" w:hanging="851"/>
        <w:textAlignment w:val="baseline"/>
        <w:rPr>
          <w:lang w:eastAsia="zh-CN"/>
        </w:rPr>
      </w:pPr>
      <w:r w:rsidRPr="00471F69">
        <w:rPr>
          <w:lang w:eastAsia="zh-CN"/>
        </w:rPr>
        <w:t>NOTE:</w:t>
      </w:r>
      <w:r w:rsidRPr="00471F69">
        <w:rPr>
          <w:lang w:eastAsia="zh-CN"/>
        </w:rPr>
        <w:tab/>
        <w:t>When using step 8 to request assistance data, the UE may perform step 8 well before performing step 4a for a user plane event report in order to avoid extra delay in sending the user plane event report.</w:t>
      </w:r>
    </w:p>
    <w:p w14:paraId="35F08444"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9.</w:t>
      </w:r>
      <w:r w:rsidRPr="00471F69">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69B7F78C" w14:textId="77777777" w:rsidR="00A56E1C" w:rsidRPr="00471F69" w:rsidRDefault="00A56E1C" w:rsidP="00A56E1C">
      <w:pPr>
        <w:rPr>
          <w:lang w:eastAsia="zh-CN"/>
        </w:rPr>
      </w:pPr>
    </w:p>
    <w:p w14:paraId="51A0A3A1" w14:textId="76163FB5" w:rsidR="00A56E1C" w:rsidRPr="000754E7" w:rsidRDefault="00A56E1C" w:rsidP="00A56E1C">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xml:space="preserve">********** </w:t>
      </w:r>
      <w:r w:rsidR="000C5BD9">
        <w:rPr>
          <w:rFonts w:ascii="Times New Roman" w:eastAsia="Arial Unicode MS" w:hAnsi="Times New Roman" w:cs="Times New Roman"/>
          <w:b w:val="0"/>
          <w:bCs w:val="0"/>
          <w:color w:val="FF0000"/>
          <w:sz w:val="32"/>
          <w:szCs w:val="48"/>
        </w:rPr>
        <w:t>3rd</w:t>
      </w:r>
      <w:r w:rsidRPr="000754E7">
        <w:rPr>
          <w:rFonts w:ascii="Times New Roman" w:eastAsia="Arial Unicode MS" w:hAnsi="Times New Roman" w:cs="Times New Roman"/>
          <w:b w:val="0"/>
          <w:bCs w:val="0"/>
          <w:color w:val="FF0000"/>
          <w:sz w:val="32"/>
          <w:szCs w:val="48"/>
        </w:rPr>
        <w:t xml:space="preserve"> Change ************ </w:t>
      </w:r>
    </w:p>
    <w:p w14:paraId="4716DBBB" w14:textId="77777777" w:rsidR="00A56E1C" w:rsidRPr="00A56E1C" w:rsidRDefault="00A56E1C" w:rsidP="00A56E1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56E1C">
        <w:rPr>
          <w:rFonts w:ascii="Arial" w:hAnsi="Arial"/>
          <w:sz w:val="28"/>
          <w:lang w:eastAsia="zh-CN"/>
        </w:rPr>
        <w:t>6.18.1</w:t>
      </w:r>
      <w:r w:rsidRPr="00A56E1C">
        <w:rPr>
          <w:rFonts w:ascii="Arial" w:hAnsi="Arial"/>
          <w:sz w:val="28"/>
          <w:lang w:eastAsia="zh-CN"/>
        </w:rPr>
        <w:tab/>
        <w:t>LMF initiated User Plane Connection</w:t>
      </w:r>
    </w:p>
    <w:p w14:paraId="52F875D1" w14:textId="77777777" w:rsidR="00A56E1C" w:rsidRPr="00A56E1C" w:rsidRDefault="00A56E1C" w:rsidP="00A56E1C">
      <w:pPr>
        <w:overflowPunct w:val="0"/>
        <w:autoSpaceDE w:val="0"/>
        <w:autoSpaceDN w:val="0"/>
        <w:adjustRightInd w:val="0"/>
        <w:textAlignment w:val="baseline"/>
        <w:rPr>
          <w:lang w:eastAsia="zh-CN"/>
        </w:rPr>
      </w:pPr>
      <w:r w:rsidRPr="00A56E1C">
        <w:rPr>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Nlmf_Location_UPNotify Subscribe message if the UE supports user plane positioning. Figure 6.18.1-1 shows a procedure triggered by LMF to support positioning over the user plane connection between UE and LMF.</w:t>
      </w:r>
    </w:p>
    <w:p w14:paraId="20CCA772" w14:textId="2C05EC96" w:rsidR="00A56E1C" w:rsidRDefault="005E630F" w:rsidP="00A56E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6E1C">
        <w:rPr>
          <w:rFonts w:ascii="Arial" w:eastAsia="Times New Roman" w:hAnsi="Arial"/>
          <w:b/>
          <w:lang w:eastAsia="en-GB"/>
        </w:rPr>
        <w:object w:dxaOrig="11716" w:dyaOrig="7531" w14:anchorId="40DBB0B5">
          <v:shape id="_x0000_i1026" type="#_x0000_t75" style="width:418.85pt;height:264.85pt" o:ole="">
            <v:imagedata r:id="rId20" o:title="" cropbottom="1596f"/>
          </v:shape>
          <o:OLEObject Type="Embed" ProgID="Visio.Drawing.15" ShapeID="_x0000_i1026" DrawAspect="Content" ObjectID="_1746766384" r:id="rId21"/>
        </w:object>
      </w:r>
    </w:p>
    <w:p w14:paraId="5F761F30" w14:textId="371938F1" w:rsidR="005E630F" w:rsidRPr="00A56E1C" w:rsidRDefault="005E630F" w:rsidP="00A56E1C">
      <w:pPr>
        <w:keepNext/>
        <w:keepLines/>
        <w:overflowPunct w:val="0"/>
        <w:autoSpaceDE w:val="0"/>
        <w:autoSpaceDN w:val="0"/>
        <w:adjustRightInd w:val="0"/>
        <w:spacing w:before="60"/>
        <w:jc w:val="center"/>
        <w:textAlignment w:val="baseline"/>
        <w:rPr>
          <w:rFonts w:ascii="Arial" w:hAnsi="Arial"/>
          <w:b/>
          <w:lang w:eastAsia="zh-CN"/>
        </w:rPr>
      </w:pPr>
    </w:p>
    <w:p w14:paraId="6640960E" w14:textId="77777777" w:rsidR="00A56E1C" w:rsidRPr="00A56E1C" w:rsidRDefault="00A56E1C" w:rsidP="00A56E1C">
      <w:pPr>
        <w:keepLines/>
        <w:overflowPunct w:val="0"/>
        <w:autoSpaceDE w:val="0"/>
        <w:autoSpaceDN w:val="0"/>
        <w:adjustRightInd w:val="0"/>
        <w:spacing w:after="240"/>
        <w:jc w:val="center"/>
        <w:textAlignment w:val="baseline"/>
        <w:rPr>
          <w:rFonts w:ascii="Arial" w:hAnsi="Arial"/>
          <w:b/>
          <w:lang w:eastAsia="zh-CN"/>
        </w:rPr>
      </w:pPr>
      <w:r w:rsidRPr="00A56E1C">
        <w:rPr>
          <w:rFonts w:ascii="Arial" w:hAnsi="Arial"/>
          <w:b/>
          <w:lang w:eastAsia="zh-CN"/>
        </w:rPr>
        <w:t>Figure 6.18.1-1: Positioning via a User Plane Connection between UE and LMF initiated by LMF</w:t>
      </w:r>
    </w:p>
    <w:p w14:paraId="56C98887"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1.</w:t>
      </w:r>
      <w:r w:rsidRPr="00A56E1C">
        <w:rPr>
          <w:lang w:eastAsia="zh-CN"/>
        </w:rPr>
        <w:tab/>
        <w:t>Based on UE user plane positioning capability and other implementation factors, LMF decides whether to continue the position procedure via a user plane connection between UE and LMF.</w:t>
      </w:r>
    </w:p>
    <w:p w14:paraId="0C877D09"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ab/>
        <w:t>Steps 2-7 are skipped if there is already a user plane connection context of the target UE in LMF and LMF determines to utilize the user plane connection for positioning.</w:t>
      </w:r>
    </w:p>
    <w:p w14:paraId="44D47B84" w14:textId="77777777" w:rsidR="00A56E1C" w:rsidRPr="00A56E1C" w:rsidRDefault="00A56E1C" w:rsidP="00A56E1C">
      <w:pPr>
        <w:keepLines/>
        <w:overflowPunct w:val="0"/>
        <w:autoSpaceDE w:val="0"/>
        <w:autoSpaceDN w:val="0"/>
        <w:adjustRightInd w:val="0"/>
        <w:ind w:left="1135" w:hanging="851"/>
        <w:textAlignment w:val="baseline"/>
        <w:rPr>
          <w:lang w:eastAsia="zh-CN"/>
        </w:rPr>
      </w:pPr>
      <w:r w:rsidRPr="00A56E1C">
        <w:rPr>
          <w:lang w:eastAsia="zh-CN"/>
        </w:rPr>
        <w:t>NOTE:</w:t>
      </w:r>
      <w:r w:rsidRPr="00A56E1C">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693481A" w14:textId="21EFCA99"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2.</w:t>
      </w:r>
      <w:r w:rsidRPr="00A56E1C">
        <w:rPr>
          <w:lang w:eastAsia="zh-CN"/>
        </w:rPr>
        <w:tab/>
        <w:t xml:space="preserve">[Conditional] If LMF decides to utilize user plane for positioning and there is no established secure user plane connection between the UE and LMF, LMF sends a user plane information to AMF to indicate UE to utilize user </w:t>
      </w:r>
      <w:r w:rsidRPr="00A56E1C">
        <w:rPr>
          <w:lang w:eastAsia="zh-CN"/>
        </w:rPr>
        <w:lastRenderedPageBreak/>
        <w:t xml:space="preserve">plane </w:t>
      </w:r>
      <w:ins w:id="13" w:author="Nokia2" w:date="2023-05-11T19:33:00Z">
        <w:r w:rsidR="001C23EB">
          <w:rPr>
            <w:lang w:eastAsia="zh-CN"/>
          </w:rPr>
          <w:t xml:space="preserve">over TLS </w:t>
        </w:r>
      </w:ins>
      <w:r w:rsidRPr="00A56E1C">
        <w:rPr>
          <w:lang w:eastAsia="zh-CN"/>
        </w:rPr>
        <w:t>for positioning. The user plane information includes the user plane positioning address of the LMF, security related information.</w:t>
      </w:r>
    </w:p>
    <w:p w14:paraId="7B41DC6B" w14:textId="7CC3D366"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28B1DFF2"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3.</w:t>
      </w:r>
      <w:r w:rsidRPr="00A56E1C">
        <w:rPr>
          <w:lang w:eastAsia="zh-CN"/>
        </w:rPr>
        <w:tab/>
        <w:t>[Conditional] When AMF receives the user plane information from LMF in step 2, AMF sends it to UE via a DL NAS TRANSPORT message.</w:t>
      </w:r>
    </w:p>
    <w:p w14:paraId="4AE9101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4.</w:t>
      </w:r>
      <w:r w:rsidRPr="00A56E1C">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A1C3A7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5.</w:t>
      </w:r>
      <w:r w:rsidRPr="00A56E1C">
        <w:rPr>
          <w:lang w:eastAsia="zh-CN"/>
        </w:rPr>
        <w:tab/>
        <w:t>[Conditional] AMF sends the acknowledgement received in step 4 to the LMF via Namf_N1messageNotify service.</w:t>
      </w:r>
    </w:p>
    <w:p w14:paraId="57FCEDA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6.</w:t>
      </w:r>
      <w:r w:rsidRPr="00A56E1C">
        <w:rPr>
          <w:lang w:eastAsia="zh-CN"/>
        </w:rPr>
        <w:tab/>
        <w:t>[Conditional] If LMF knows the UE IP address information, LMF may notify UE to setup the secure user plane connection through the known UE IP address.</w:t>
      </w:r>
    </w:p>
    <w:p w14:paraId="1D371A5C" w14:textId="0999490F"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It is stage 3 to check and decide the protocol used by LMF to notify UE through the known UE IP address.</w:t>
      </w:r>
    </w:p>
    <w:p w14:paraId="65FAEF58" w14:textId="45B107D3"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7.</w:t>
      </w:r>
      <w:r w:rsidRPr="00A56E1C">
        <w:rPr>
          <w:lang w:eastAsia="zh-CN"/>
        </w:rPr>
        <w:tab/>
        <w:t>[Conditional] UE establishes a secured user plane connection with LMF. If LMF send its FQDN to the UE, a DNS server/resolver is used to resolve the IP address of LMF (e.g. EASDF or local DNS for local LMF address resolution).</w:t>
      </w:r>
    </w:p>
    <w:p w14:paraId="66BCFE73" w14:textId="51316322"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IP address and/or FQDN as LMF address information needs to be checked/verified based on CT1/CT3 feedback.</w:t>
      </w:r>
    </w:p>
    <w:p w14:paraId="7B7A68CD"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8.</w:t>
      </w:r>
      <w:r w:rsidRPr="00A56E1C">
        <w:rPr>
          <w:lang w:eastAsia="zh-CN"/>
        </w:rPr>
        <w:tab/>
        <w:t>[Conditional] LMF indicates AMF in the Nlmf_Location_UPNotify message that user plane connection between the UE and LMF has been established.</w:t>
      </w:r>
    </w:p>
    <w:p w14:paraId="22137750"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9.</w:t>
      </w:r>
      <w:r w:rsidRPr="00A56E1C">
        <w:rPr>
          <w:lang w:eastAsia="zh-CN"/>
        </w:rPr>
        <w:tab/>
        <w:t>[Conditional] The AMF stores the LCS-UP connection context as part of UE context.</w:t>
      </w:r>
    </w:p>
    <w:p w14:paraId="1AB2354D" w14:textId="10B12DB2" w:rsidR="00A56E1C" w:rsidRPr="00A56E1C" w:rsidRDefault="00A56E1C" w:rsidP="00A56E1C">
      <w:pPr>
        <w:rPr>
          <w:noProof/>
        </w:rPr>
      </w:pPr>
      <w:r w:rsidRPr="00A56E1C">
        <w:rPr>
          <w:lang w:eastAsia="zh-CN"/>
        </w:rPr>
        <w:t>10.</w:t>
      </w:r>
      <w:r w:rsidRPr="00A56E1C">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3E0E577B" w14:textId="07E424D0" w:rsidR="004334DC" w:rsidRDefault="004334DC" w:rsidP="000D55AE">
      <w:pPr>
        <w:rPr>
          <w:lang w:eastAsia="zh-CN"/>
        </w:rPr>
      </w:pPr>
    </w:p>
    <w:p w14:paraId="5664EBB2" w14:textId="77777777" w:rsidR="00A56E1C" w:rsidRPr="00471F69" w:rsidRDefault="00A56E1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A56E1C" w:rsidRDefault="005E5EAB">
      <w:pPr>
        <w:rPr>
          <w:noProof/>
        </w:rPr>
      </w:pPr>
    </w:p>
    <w:sectPr w:rsidR="005E5EAB" w:rsidRPr="00A56E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6033" w14:textId="77777777" w:rsidR="0092287D" w:rsidRDefault="0092287D">
      <w:r>
        <w:separator/>
      </w:r>
    </w:p>
  </w:endnote>
  <w:endnote w:type="continuationSeparator" w:id="0">
    <w:p w14:paraId="44930AC6" w14:textId="77777777" w:rsidR="0092287D" w:rsidRDefault="0092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DCE0" w14:textId="77777777" w:rsidR="0092287D" w:rsidRDefault="0092287D">
      <w:r>
        <w:separator/>
      </w:r>
    </w:p>
  </w:footnote>
  <w:footnote w:type="continuationSeparator" w:id="0">
    <w:p w14:paraId="45FACCFB" w14:textId="77777777" w:rsidR="0092287D" w:rsidRDefault="00922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3239223">
    <w:abstractNumId w:val="0"/>
  </w:num>
  <w:num w:numId="2" w16cid:durableId="1455833301">
    <w:abstractNumId w:val="3"/>
  </w:num>
  <w:num w:numId="3" w16cid:durableId="2017999598">
    <w:abstractNumId w:val="1"/>
  </w:num>
  <w:num w:numId="4" w16cid:durableId="1294021975">
    <w:abstractNumId w:val="5"/>
  </w:num>
  <w:num w:numId="5" w16cid:durableId="731972623">
    <w:abstractNumId w:val="2"/>
  </w:num>
  <w:num w:numId="6" w16cid:durableId="1064832475">
    <w:abstractNumId w:val="7"/>
  </w:num>
  <w:num w:numId="7" w16cid:durableId="768475218">
    <w:abstractNumId w:val="6"/>
  </w:num>
  <w:num w:numId="8" w16cid:durableId="811675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d Niu">
    <w15:presenceInfo w15:providerId="Windows Live" w15:userId="08003848e542c2fe"/>
  </w15:person>
  <w15:person w15:author="Nokia2">
    <w15:presenceInfo w15:providerId="None" w15:userId="Nokia2"/>
  </w15:person>
  <w15:person w15:author="Nokia669">
    <w15:presenceInfo w15:providerId="None" w15:userId="Nokia66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oFAF4oiKQt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5BD9"/>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1DD7"/>
    <w:rsid w:val="0012235C"/>
    <w:rsid w:val="00125A18"/>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3777"/>
    <w:rsid w:val="00175A6D"/>
    <w:rsid w:val="0017615A"/>
    <w:rsid w:val="00192C46"/>
    <w:rsid w:val="00195023"/>
    <w:rsid w:val="001A08B3"/>
    <w:rsid w:val="001A10CD"/>
    <w:rsid w:val="001A4CB0"/>
    <w:rsid w:val="001A4FB6"/>
    <w:rsid w:val="001A573F"/>
    <w:rsid w:val="001A5EFA"/>
    <w:rsid w:val="001A7B60"/>
    <w:rsid w:val="001B0F21"/>
    <w:rsid w:val="001B1DE0"/>
    <w:rsid w:val="001B4B42"/>
    <w:rsid w:val="001B52F0"/>
    <w:rsid w:val="001B63AE"/>
    <w:rsid w:val="001B7A65"/>
    <w:rsid w:val="001C01E4"/>
    <w:rsid w:val="001C1A5C"/>
    <w:rsid w:val="001C23EB"/>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0103"/>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8696E"/>
    <w:rsid w:val="00290AA0"/>
    <w:rsid w:val="00291BC2"/>
    <w:rsid w:val="00291EB2"/>
    <w:rsid w:val="00294272"/>
    <w:rsid w:val="00297C3E"/>
    <w:rsid w:val="00297E72"/>
    <w:rsid w:val="002B5741"/>
    <w:rsid w:val="002B7723"/>
    <w:rsid w:val="002C1040"/>
    <w:rsid w:val="002C37C4"/>
    <w:rsid w:val="002C7F4B"/>
    <w:rsid w:val="002D394D"/>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CCD"/>
    <w:rsid w:val="0032111F"/>
    <w:rsid w:val="003216EB"/>
    <w:rsid w:val="00326BE3"/>
    <w:rsid w:val="00331D49"/>
    <w:rsid w:val="00334110"/>
    <w:rsid w:val="00343607"/>
    <w:rsid w:val="00351E1A"/>
    <w:rsid w:val="003609EF"/>
    <w:rsid w:val="00361829"/>
    <w:rsid w:val="0036231A"/>
    <w:rsid w:val="00373C3B"/>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7B0C"/>
    <w:rsid w:val="004A0EED"/>
    <w:rsid w:val="004A46C4"/>
    <w:rsid w:val="004B0410"/>
    <w:rsid w:val="004B0F70"/>
    <w:rsid w:val="004B75B7"/>
    <w:rsid w:val="004C2D80"/>
    <w:rsid w:val="004C771D"/>
    <w:rsid w:val="004C7901"/>
    <w:rsid w:val="004D288F"/>
    <w:rsid w:val="004D5F45"/>
    <w:rsid w:val="004D63B0"/>
    <w:rsid w:val="004E24E9"/>
    <w:rsid w:val="004E794B"/>
    <w:rsid w:val="004F01AA"/>
    <w:rsid w:val="004F1912"/>
    <w:rsid w:val="004F1C57"/>
    <w:rsid w:val="004F4361"/>
    <w:rsid w:val="004F61A2"/>
    <w:rsid w:val="00503934"/>
    <w:rsid w:val="00503B49"/>
    <w:rsid w:val="005077F6"/>
    <w:rsid w:val="00511B78"/>
    <w:rsid w:val="00513BC7"/>
    <w:rsid w:val="0051580D"/>
    <w:rsid w:val="00515C40"/>
    <w:rsid w:val="00517551"/>
    <w:rsid w:val="00521D5D"/>
    <w:rsid w:val="00530742"/>
    <w:rsid w:val="005309C9"/>
    <w:rsid w:val="0053195A"/>
    <w:rsid w:val="005379E2"/>
    <w:rsid w:val="0054133B"/>
    <w:rsid w:val="00543D63"/>
    <w:rsid w:val="0054616E"/>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E630F"/>
    <w:rsid w:val="005F54B1"/>
    <w:rsid w:val="005F73ED"/>
    <w:rsid w:val="00601789"/>
    <w:rsid w:val="006068D1"/>
    <w:rsid w:val="006077B5"/>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4AD8"/>
    <w:rsid w:val="00706BEB"/>
    <w:rsid w:val="00713ECA"/>
    <w:rsid w:val="00721820"/>
    <w:rsid w:val="00722C12"/>
    <w:rsid w:val="00731965"/>
    <w:rsid w:val="00733E7D"/>
    <w:rsid w:val="007345A8"/>
    <w:rsid w:val="0074589B"/>
    <w:rsid w:val="00745D92"/>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3598"/>
    <w:rsid w:val="007E5907"/>
    <w:rsid w:val="007E71D3"/>
    <w:rsid w:val="007F58E4"/>
    <w:rsid w:val="007F7259"/>
    <w:rsid w:val="00802F8D"/>
    <w:rsid w:val="008040A8"/>
    <w:rsid w:val="00804E39"/>
    <w:rsid w:val="00810559"/>
    <w:rsid w:val="00812266"/>
    <w:rsid w:val="00812B14"/>
    <w:rsid w:val="008176EA"/>
    <w:rsid w:val="0082221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95799"/>
    <w:rsid w:val="008A398F"/>
    <w:rsid w:val="008A45A6"/>
    <w:rsid w:val="008B0D5C"/>
    <w:rsid w:val="008B2AC1"/>
    <w:rsid w:val="008D12C6"/>
    <w:rsid w:val="008D1A3D"/>
    <w:rsid w:val="008D4073"/>
    <w:rsid w:val="008D72B5"/>
    <w:rsid w:val="008D7B6B"/>
    <w:rsid w:val="008E0A46"/>
    <w:rsid w:val="008E45C8"/>
    <w:rsid w:val="008F1FCD"/>
    <w:rsid w:val="008F3789"/>
    <w:rsid w:val="008F686C"/>
    <w:rsid w:val="00905C56"/>
    <w:rsid w:val="00906E1D"/>
    <w:rsid w:val="009100C4"/>
    <w:rsid w:val="009108B6"/>
    <w:rsid w:val="00913F2E"/>
    <w:rsid w:val="0091467C"/>
    <w:rsid w:val="009148DE"/>
    <w:rsid w:val="009201F8"/>
    <w:rsid w:val="0092287D"/>
    <w:rsid w:val="00925B78"/>
    <w:rsid w:val="00925FBE"/>
    <w:rsid w:val="009266A4"/>
    <w:rsid w:val="00931878"/>
    <w:rsid w:val="009325AD"/>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C18"/>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3A5C"/>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7FE"/>
    <w:rsid w:val="00A27B9E"/>
    <w:rsid w:val="00A30CBB"/>
    <w:rsid w:val="00A32F17"/>
    <w:rsid w:val="00A40DB6"/>
    <w:rsid w:val="00A443A8"/>
    <w:rsid w:val="00A44A67"/>
    <w:rsid w:val="00A47E70"/>
    <w:rsid w:val="00A50CF0"/>
    <w:rsid w:val="00A55133"/>
    <w:rsid w:val="00A56E1C"/>
    <w:rsid w:val="00A5740C"/>
    <w:rsid w:val="00A67A21"/>
    <w:rsid w:val="00A737DC"/>
    <w:rsid w:val="00A75A45"/>
    <w:rsid w:val="00A7671C"/>
    <w:rsid w:val="00A7748C"/>
    <w:rsid w:val="00A83450"/>
    <w:rsid w:val="00A86C3A"/>
    <w:rsid w:val="00A9230D"/>
    <w:rsid w:val="00A95A7B"/>
    <w:rsid w:val="00A95BC4"/>
    <w:rsid w:val="00AA1DD1"/>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147B"/>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250D"/>
    <w:rsid w:val="00B73775"/>
    <w:rsid w:val="00B74FDB"/>
    <w:rsid w:val="00B758D4"/>
    <w:rsid w:val="00B8219B"/>
    <w:rsid w:val="00B878DF"/>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08CE"/>
    <w:rsid w:val="00C320CA"/>
    <w:rsid w:val="00C34F87"/>
    <w:rsid w:val="00C4793B"/>
    <w:rsid w:val="00C47B3C"/>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69A9"/>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57A8"/>
    <w:rsid w:val="00F01A3C"/>
    <w:rsid w:val="00F039FB"/>
    <w:rsid w:val="00F04062"/>
    <w:rsid w:val="00F05BBE"/>
    <w:rsid w:val="00F104C0"/>
    <w:rsid w:val="00F11CFC"/>
    <w:rsid w:val="00F13411"/>
    <w:rsid w:val="00F2104B"/>
    <w:rsid w:val="00F220AC"/>
    <w:rsid w:val="00F25D98"/>
    <w:rsid w:val="00F2726F"/>
    <w:rsid w:val="00F300FB"/>
    <w:rsid w:val="00F34990"/>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97794"/>
    <w:rsid w:val="00FA11EF"/>
    <w:rsid w:val="00FA2361"/>
    <w:rsid w:val="00FB13DF"/>
    <w:rsid w:val="00FB4FB0"/>
    <w:rsid w:val="00FB6362"/>
    <w:rsid w:val="00FB6386"/>
    <w:rsid w:val="00FB6443"/>
    <w:rsid w:val="00FB7EF0"/>
    <w:rsid w:val="00FC14ED"/>
    <w:rsid w:val="00FC6C0F"/>
    <w:rsid w:val="00FE096C"/>
    <w:rsid w:val="00FF061B"/>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5AIRPNAIUNRU-2028481721-9261</_dlc_DocId>
    <_dlc_DocIdUrl xmlns="71c5aaf6-e6ce-465b-b873-5148d2a4c105">
      <Url>https://nokia.sharepoint.com/sites/c5g/e2earch/_layouts/15/DocIdRedir.aspx?ID=5AIRPNAIUNRU-2028481721-9261</Url>
      <Description>5AIRPNAIUNRU-2028481721-9261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543F50-5DDC-43F4-B088-8FA3B788DB78}">
  <ds:schemaRefs>
    <ds:schemaRef ds:uri="http://schemas.microsoft.com/sharepoint/v3/contenttype/forms"/>
  </ds:schemaRefs>
</ds:datastoreItem>
</file>

<file path=customXml/itemProps2.xml><?xml version="1.0" encoding="utf-8"?>
<ds:datastoreItem xmlns:ds="http://schemas.openxmlformats.org/officeDocument/2006/customXml" ds:itemID="{BE804191-FBD8-4601-9B3D-7AEA48B1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4.xml><?xml version="1.0" encoding="utf-8"?>
<ds:datastoreItem xmlns:ds="http://schemas.openxmlformats.org/officeDocument/2006/customXml" ds:itemID="{28B0CD90-F105-4F38-887F-4DCF822330E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383C2A4B-AC55-40E7-90E6-D6CB9D825AF4}">
  <ds:schemaRefs>
    <ds:schemaRef ds:uri="http://schemas.microsoft.com/sharepoint/events"/>
  </ds:schemaRefs>
</ds:datastoreItem>
</file>

<file path=customXml/itemProps6.xml><?xml version="1.0" encoding="utf-8"?>
<ds:datastoreItem xmlns:ds="http://schemas.openxmlformats.org/officeDocument/2006/customXml" ds:itemID="{0F62645E-FD7F-4FA7-B449-CB7CA83AD5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2536</Words>
  <Characters>14459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5</cp:revision>
  <cp:lastPrinted>1900-01-01T05:00:00Z</cp:lastPrinted>
  <dcterms:created xsi:type="dcterms:W3CDTF">2023-05-26T07:45:00Z</dcterms:created>
  <dcterms:modified xsi:type="dcterms:W3CDTF">2023-05-28T07:28:00Z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69d3fe25-7ac1-4d23-814b-72dce4e24d84</vt:lpwstr>
  </property>
</Properties>
</file>